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5F651612" w:rsidR="00610FC8" w:rsidRPr="00F9739E" w:rsidRDefault="00610FC8" w:rsidP="00610FC8">
      <w:pPr>
        <w:tabs>
          <w:tab w:val="right" w:pos="9639"/>
        </w:tabs>
        <w:spacing w:after="0"/>
        <w:rPr>
          <w:rFonts w:ascii="Arial" w:eastAsia="游明朝" w:hAnsi="Arial" w:cs="Arial" w:hint="eastAsia"/>
          <w:b/>
          <w:sz w:val="22"/>
          <w:szCs w:val="22"/>
          <w:lang w:eastAsia="ja-JP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F9739E">
        <w:rPr>
          <w:rFonts w:ascii="Arial" w:eastAsia="游明朝" w:hAnsi="Arial" w:cs="Arial" w:hint="eastAsia"/>
          <w:b/>
          <w:sz w:val="22"/>
          <w:szCs w:val="22"/>
          <w:lang w:eastAsia="ja-JP"/>
        </w:rPr>
        <w:t>3194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FD5E281" w:rsidR="00C93D83" w:rsidRPr="00E8681D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8681D">
        <w:rPr>
          <w:rFonts w:ascii="Arial" w:eastAsia="游明朝" w:hAnsi="Arial" w:cs="Arial" w:hint="eastAsia"/>
          <w:b/>
          <w:bCs/>
          <w:lang w:val="en-US" w:eastAsia="ja-JP"/>
        </w:rPr>
        <w:t>KDDI</w:t>
      </w:r>
    </w:p>
    <w:p w14:paraId="65CE4E4B" w14:textId="69217C61" w:rsidR="00C93D83" w:rsidRPr="00E8681D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1505A">
        <w:rPr>
          <w:rFonts w:ascii="Arial" w:eastAsia="游明朝" w:hAnsi="Arial" w:cs="Arial" w:hint="eastAsia"/>
          <w:b/>
          <w:bCs/>
          <w:lang w:val="en-US" w:eastAsia="ja-JP"/>
        </w:rPr>
        <w:t>New KI of</w:t>
      </w:r>
      <w:r w:rsidR="00061541" w:rsidRPr="00061541">
        <w:t xml:space="preserve"> </w:t>
      </w:r>
      <w:r w:rsidR="00061541" w:rsidRPr="00061541">
        <w:rPr>
          <w:rFonts w:ascii="Arial" w:eastAsia="游明朝" w:hAnsi="Arial" w:cs="Arial"/>
          <w:b/>
          <w:bCs/>
          <w:lang w:val="en-US" w:eastAsia="ja-JP"/>
        </w:rPr>
        <w:t>Negotiation of protection provided by AEAD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5037E2A" w:rsidR="0051688C" w:rsidRPr="00424CA6" w:rsidRDefault="0051688C" w:rsidP="0051688C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24CA6">
        <w:rPr>
          <w:rFonts w:ascii="Arial" w:eastAsia="游明朝" w:hAnsi="Arial" w:cs="Arial" w:hint="eastAsia"/>
          <w:b/>
          <w:bCs/>
          <w:lang w:val="en-US" w:eastAsia="ja-JP"/>
        </w:rPr>
        <w:t>5.3.2</w:t>
      </w:r>
    </w:p>
    <w:p w14:paraId="369E83CA" w14:textId="69366A19" w:rsidR="00C93D83" w:rsidRPr="005305A6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5305A6">
        <w:rPr>
          <w:rFonts w:ascii="Arial" w:eastAsia="游明朝" w:hAnsi="Arial" w:cs="Arial" w:hint="eastAsia"/>
          <w:b/>
          <w:bCs/>
          <w:lang w:val="en-US" w:eastAsia="ja-JP"/>
        </w:rPr>
        <w:t>33</w:t>
      </w:r>
      <w:r w:rsidR="002B4488">
        <w:rPr>
          <w:rFonts w:ascii="Arial" w:eastAsia="游明朝" w:hAnsi="Arial" w:cs="Arial" w:hint="eastAsia"/>
          <w:b/>
          <w:bCs/>
          <w:lang w:val="en-US" w:eastAsia="ja-JP"/>
        </w:rPr>
        <w:t>.</w:t>
      </w:r>
      <w:r w:rsidR="005305A6">
        <w:rPr>
          <w:rFonts w:ascii="Arial" w:eastAsia="游明朝" w:hAnsi="Arial" w:cs="Arial" w:hint="eastAsia"/>
          <w:b/>
          <w:bCs/>
          <w:lang w:val="en-US" w:eastAsia="ja-JP"/>
        </w:rPr>
        <w:t>771</w:t>
      </w:r>
    </w:p>
    <w:p w14:paraId="32E76F63" w14:textId="14FBDDF9" w:rsidR="002474B7" w:rsidRPr="00C95C63" w:rsidRDefault="002474B7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95C63">
        <w:rPr>
          <w:rFonts w:ascii="Arial" w:eastAsia="游明朝" w:hAnsi="Arial" w:cs="Arial" w:hint="eastAsia"/>
          <w:b/>
          <w:bCs/>
          <w:lang w:val="en-US" w:eastAsia="ja-JP"/>
        </w:rPr>
        <w:t>0.0.1</w:t>
      </w:r>
    </w:p>
    <w:p w14:paraId="09C0AB02" w14:textId="0A552D5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9739E">
        <w:rPr>
          <w:rFonts w:ascii="Arial" w:hAnsi="Arial" w:cs="Arial" w:hint="eastAsia"/>
          <w:b/>
          <w:bCs/>
          <w:lang w:val="en-US"/>
        </w:rPr>
        <w:t>FS_</w:t>
      </w:r>
      <w:r w:rsidR="00F9739E">
        <w:rPr>
          <w:rFonts w:ascii="Arial" w:hAnsi="Arial" w:cs="Arial" w:hint="eastAsia"/>
          <w:b/>
          <w:bCs/>
          <w:lang w:val="en-US" w:eastAsia="zh-CN"/>
        </w:rPr>
        <w:t>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F7A9FE" w14:textId="5570BD88" w:rsidR="004B32B7" w:rsidRPr="00BB7F5D" w:rsidRDefault="00E77090" w:rsidP="004B32B7">
      <w:pPr>
        <w:pStyle w:val="2"/>
        <w:rPr>
          <w:ins w:id="0" w:author="Yuto Nakano" w:date="2025-09-25T10:42:00Z"/>
          <w:lang w:eastAsia="ja-JP"/>
        </w:rPr>
      </w:pPr>
      <w:bookmarkStart w:id="1" w:name="_Toc207810318"/>
      <w:ins w:id="2" w:author="Yuto Nakano" w:date="2025-09-26T10:50:00Z">
        <w:r>
          <w:rPr>
            <w:rFonts w:eastAsia="游明朝" w:hint="eastAsia"/>
            <w:lang w:eastAsia="ja-JP"/>
          </w:rPr>
          <w:t>5</w:t>
        </w:r>
      </w:ins>
      <w:ins w:id="3" w:author="Yuto Nakano" w:date="2025-09-25T10:42:00Z">
        <w:r w:rsidR="004B32B7" w:rsidRPr="003A70BE">
          <w:t>.</w:t>
        </w:r>
        <w:r w:rsidR="004B32B7">
          <w:t>X</w:t>
        </w:r>
        <w:r w:rsidR="004B32B7">
          <w:rPr>
            <w:lang w:eastAsia="ja-JP"/>
          </w:rPr>
          <w:tab/>
        </w:r>
        <w:r w:rsidR="004B32B7">
          <w:rPr>
            <w:rFonts w:hint="eastAsia"/>
            <w:lang w:eastAsia="ja-JP"/>
          </w:rPr>
          <w:t>Key issue #</w:t>
        </w:r>
        <w:r w:rsidR="004B32B7">
          <w:rPr>
            <w:lang w:eastAsia="ja-JP"/>
          </w:rPr>
          <w:t>X</w:t>
        </w:r>
        <w:r w:rsidR="004B32B7">
          <w:rPr>
            <w:rFonts w:hint="eastAsia"/>
            <w:lang w:eastAsia="ja-JP"/>
          </w:rPr>
          <w:t xml:space="preserve">: </w:t>
        </w:r>
        <w:r w:rsidR="004B32B7">
          <w:rPr>
            <w:lang w:eastAsia="ja-JP"/>
          </w:rPr>
          <w:t xml:space="preserve">Negotiation of </w:t>
        </w:r>
        <w:bookmarkStart w:id="4" w:name="_Hlk209687797"/>
        <w:r w:rsidR="004B32B7">
          <w:rPr>
            <w:lang w:eastAsia="ja-JP"/>
          </w:rPr>
          <w:t xml:space="preserve">protection </w:t>
        </w:r>
      </w:ins>
      <w:ins w:id="5" w:author="Yuto Nakano" w:date="2025-09-29T14:24:00Z">
        <w:r w:rsidR="00B42161">
          <w:rPr>
            <w:rFonts w:eastAsia="游明朝" w:hint="eastAsia"/>
            <w:lang w:eastAsia="ja-JP"/>
          </w:rPr>
          <w:t xml:space="preserve">provided </w:t>
        </w:r>
      </w:ins>
      <w:ins w:id="6" w:author="Yuto Nakano" w:date="2025-09-29T14:17:00Z">
        <w:r w:rsidR="0050483B">
          <w:rPr>
            <w:rFonts w:eastAsia="游明朝" w:hint="eastAsia"/>
            <w:lang w:eastAsia="ja-JP"/>
          </w:rPr>
          <w:t xml:space="preserve">by </w:t>
        </w:r>
      </w:ins>
      <w:ins w:id="7" w:author="Yuto Nakano" w:date="2025-09-25T10:42:00Z">
        <w:r w:rsidR="004B32B7">
          <w:rPr>
            <w:lang w:eastAsia="ja-JP"/>
          </w:rPr>
          <w:t>AEAD</w:t>
        </w:r>
        <w:bookmarkEnd w:id="4"/>
        <w:r w:rsidR="004B32B7">
          <w:rPr>
            <w:lang w:eastAsia="ja-JP"/>
          </w:rPr>
          <w:t xml:space="preserve"> algorithms</w:t>
        </w:r>
        <w:bookmarkEnd w:id="1"/>
      </w:ins>
    </w:p>
    <w:p w14:paraId="6341406D" w14:textId="3AD6DFDA" w:rsidR="004B32B7" w:rsidRDefault="00E77090" w:rsidP="004B32B7">
      <w:pPr>
        <w:pStyle w:val="3"/>
        <w:rPr>
          <w:ins w:id="8" w:author="Yuto Nakano" w:date="2025-09-25T10:42:00Z"/>
          <w:lang w:eastAsia="ja-JP"/>
        </w:rPr>
      </w:pPr>
      <w:bookmarkStart w:id="9" w:name="_Toc207810319"/>
      <w:ins w:id="10" w:author="Yuto Nakano" w:date="2025-09-26T10:50:00Z">
        <w:r>
          <w:rPr>
            <w:rFonts w:eastAsia="游明朝" w:hint="eastAsia"/>
            <w:lang w:eastAsia="ja-JP"/>
          </w:rPr>
          <w:t>5</w:t>
        </w:r>
      </w:ins>
      <w:ins w:id="11" w:author="Yuto Nakano" w:date="2025-09-25T10:42:00Z">
        <w:r w:rsidR="004B32B7" w:rsidRPr="0088643E">
          <w:rPr>
            <w:rFonts w:hint="eastAsia"/>
            <w:lang w:eastAsia="ja-JP"/>
          </w:rPr>
          <w:t>.</w:t>
        </w:r>
        <w:r w:rsidR="004B32B7">
          <w:rPr>
            <w:rFonts w:hint="eastAsia"/>
            <w:lang w:eastAsia="ja-JP"/>
          </w:rPr>
          <w:t>X</w:t>
        </w:r>
        <w:r w:rsidR="004B32B7" w:rsidRPr="0088643E">
          <w:rPr>
            <w:rFonts w:hint="eastAsia"/>
            <w:lang w:eastAsia="ja-JP"/>
          </w:rPr>
          <w:t>.1</w:t>
        </w:r>
      </w:ins>
      <w:ins w:id="12" w:author="Yuto Nakano" w:date="2025-09-26T10:50:00Z">
        <w:r>
          <w:rPr>
            <w:rFonts w:eastAsia="游明朝"/>
            <w:lang w:eastAsia="ja-JP"/>
          </w:rPr>
          <w:tab/>
        </w:r>
      </w:ins>
      <w:ins w:id="13" w:author="Yuto Nakano" w:date="2025-09-25T10:42:00Z">
        <w:r w:rsidR="004B32B7" w:rsidRPr="0088643E">
          <w:rPr>
            <w:rFonts w:hint="eastAsia"/>
            <w:lang w:eastAsia="ja-JP"/>
          </w:rPr>
          <w:t>Key issue detail</w:t>
        </w:r>
        <w:r w:rsidR="004B32B7">
          <w:rPr>
            <w:rFonts w:hint="eastAsia"/>
            <w:lang w:eastAsia="ja-JP"/>
          </w:rPr>
          <w:t>s</w:t>
        </w:r>
        <w:bookmarkEnd w:id="9"/>
      </w:ins>
    </w:p>
    <w:p w14:paraId="5951768E" w14:textId="77777777" w:rsidR="004B32B7" w:rsidRDefault="004B32B7" w:rsidP="004B32B7">
      <w:pPr>
        <w:rPr>
          <w:ins w:id="14" w:author="Yuto Nakano" w:date="2025-09-25T10:42:00Z"/>
          <w:lang w:eastAsia="ja-JP"/>
        </w:rPr>
      </w:pPr>
      <w:ins w:id="15" w:author="Yuto Nakano" w:date="2025-09-25T10:42:00Z">
        <w:r>
          <w:rPr>
            <w:lang w:eastAsia="ja-JP"/>
          </w:rPr>
          <w:t>Depending on the security policy or scenario, AEAD can be used for the following purposes:</w:t>
        </w:r>
      </w:ins>
    </w:p>
    <w:p w14:paraId="253E0113" w14:textId="77777777" w:rsidR="004B32B7" w:rsidRDefault="004B32B7" w:rsidP="004B32B7">
      <w:pPr>
        <w:pStyle w:val="af2"/>
        <w:numPr>
          <w:ilvl w:val="0"/>
          <w:numId w:val="2"/>
        </w:numPr>
        <w:rPr>
          <w:ins w:id="16" w:author="Yuto Nakano" w:date="2025-09-25T10:42:00Z"/>
          <w:lang w:eastAsia="ja-JP"/>
        </w:rPr>
      </w:pPr>
      <w:ins w:id="17" w:author="Yuto Nakano" w:date="2025-09-25T10:42:00Z">
        <w:r>
          <w:rPr>
            <w:lang w:eastAsia="ja-JP"/>
          </w:rPr>
          <w:t>Encryption,</w:t>
        </w:r>
      </w:ins>
    </w:p>
    <w:p w14:paraId="56BC076C" w14:textId="77777777" w:rsidR="004B32B7" w:rsidRDefault="004B32B7" w:rsidP="004B32B7">
      <w:pPr>
        <w:pStyle w:val="af2"/>
        <w:numPr>
          <w:ilvl w:val="0"/>
          <w:numId w:val="2"/>
        </w:numPr>
        <w:rPr>
          <w:ins w:id="18" w:author="Yuto Nakano" w:date="2025-09-25T10:42:00Z"/>
          <w:lang w:eastAsia="ja-JP"/>
        </w:rPr>
      </w:pPr>
      <w:ins w:id="19" w:author="Yuto Nakano" w:date="2025-09-25T10:42:00Z">
        <w:r>
          <w:rPr>
            <w:lang w:eastAsia="ja-JP"/>
          </w:rPr>
          <w:t>Integrity protection or</w:t>
        </w:r>
      </w:ins>
    </w:p>
    <w:p w14:paraId="0675AC0E" w14:textId="77777777" w:rsidR="004B32B7" w:rsidRDefault="004B32B7" w:rsidP="004B32B7">
      <w:pPr>
        <w:pStyle w:val="af2"/>
        <w:numPr>
          <w:ilvl w:val="0"/>
          <w:numId w:val="2"/>
        </w:numPr>
        <w:rPr>
          <w:ins w:id="20" w:author="Yuto Nakano" w:date="2025-09-25T10:42:00Z"/>
          <w:lang w:eastAsia="ja-JP"/>
        </w:rPr>
      </w:pPr>
      <w:ins w:id="21" w:author="Yuto Nakano" w:date="2025-09-25T10:42:00Z">
        <w:r>
          <w:rPr>
            <w:lang w:eastAsia="ja-JP"/>
          </w:rPr>
          <w:t>Encryption and integrity protection.</w:t>
        </w:r>
      </w:ins>
    </w:p>
    <w:p w14:paraId="6B564530" w14:textId="1F8F5641" w:rsidR="004B32B7" w:rsidRDefault="004B32B7" w:rsidP="004B32B7">
      <w:pPr>
        <w:rPr>
          <w:ins w:id="22" w:author="Yuto Nakano" w:date="2025-09-25T10:42:00Z"/>
          <w:lang w:eastAsia="ja-JP"/>
        </w:rPr>
      </w:pPr>
      <w:ins w:id="23" w:author="Yuto Nakano" w:date="2025-09-25T10:42:00Z">
        <w:r>
          <w:rPr>
            <w:lang w:eastAsia="ja-JP"/>
          </w:rPr>
          <w:t xml:space="preserve">Lack of negotiation can cause unintended disclosure or manipulation of information, therefore the negotiation </w:t>
        </w:r>
      </w:ins>
      <w:ins w:id="24" w:author="Yuto Nakano" w:date="2025-09-25T16:36:00Z">
        <w:r w:rsidR="00B3546E">
          <w:rPr>
            <w:rFonts w:eastAsia="游明朝" w:hint="eastAsia"/>
            <w:lang w:eastAsia="ja-JP"/>
          </w:rPr>
          <w:t xml:space="preserve">of required protection </w:t>
        </w:r>
      </w:ins>
      <w:ins w:id="25" w:author="Yuto Nakano" w:date="2025-09-25T10:42:00Z">
        <w:r>
          <w:rPr>
            <w:lang w:eastAsia="ja-JP"/>
          </w:rPr>
          <w:t>between two entities is required.</w:t>
        </w:r>
      </w:ins>
    </w:p>
    <w:p w14:paraId="67A933CD" w14:textId="2F867C0C" w:rsidR="004B32B7" w:rsidRDefault="00E77090" w:rsidP="004B32B7">
      <w:pPr>
        <w:pStyle w:val="3"/>
        <w:rPr>
          <w:ins w:id="26" w:author="Yuto Nakano" w:date="2025-09-25T10:42:00Z"/>
          <w:rFonts w:eastAsia="游明朝"/>
          <w:lang w:eastAsia="ja-JP"/>
        </w:rPr>
      </w:pPr>
      <w:bookmarkStart w:id="27" w:name="_Toc207810320"/>
      <w:ins w:id="28" w:author="Yuto Nakano" w:date="2025-09-26T10:50:00Z">
        <w:r>
          <w:rPr>
            <w:rFonts w:eastAsia="游明朝" w:hint="eastAsia"/>
            <w:lang w:eastAsia="ja-JP"/>
          </w:rPr>
          <w:t>5</w:t>
        </w:r>
      </w:ins>
      <w:ins w:id="29" w:author="Yuto Nakano" w:date="2025-09-25T10:42:00Z">
        <w:r w:rsidR="004B32B7" w:rsidRPr="0088643E">
          <w:rPr>
            <w:rFonts w:hint="eastAsia"/>
            <w:lang w:eastAsia="ja-JP"/>
          </w:rPr>
          <w:t>.</w:t>
        </w:r>
        <w:r w:rsidR="004B32B7">
          <w:rPr>
            <w:rFonts w:hint="eastAsia"/>
            <w:lang w:eastAsia="ja-JP"/>
          </w:rPr>
          <w:t>X</w:t>
        </w:r>
        <w:r w:rsidR="004B32B7" w:rsidRPr="0088643E">
          <w:rPr>
            <w:rFonts w:hint="eastAsia"/>
            <w:lang w:eastAsia="ja-JP"/>
          </w:rPr>
          <w:t>.2</w:t>
        </w:r>
      </w:ins>
      <w:ins w:id="30" w:author="Yuto Nakano" w:date="2025-09-26T10:50:00Z">
        <w:r>
          <w:rPr>
            <w:rFonts w:eastAsia="游明朝"/>
            <w:lang w:eastAsia="ja-JP"/>
          </w:rPr>
          <w:tab/>
        </w:r>
      </w:ins>
      <w:ins w:id="31" w:author="Yuto Nakano" w:date="2025-09-25T10:42:00Z">
        <w:r w:rsidR="004B32B7" w:rsidRPr="0088643E">
          <w:rPr>
            <w:rFonts w:hint="eastAsia"/>
            <w:lang w:eastAsia="ja-JP"/>
          </w:rPr>
          <w:t>Security threat</w:t>
        </w:r>
        <w:bookmarkEnd w:id="27"/>
      </w:ins>
    </w:p>
    <w:p w14:paraId="613538EE" w14:textId="570D3AF8" w:rsidR="004B32B7" w:rsidRPr="00F60735" w:rsidRDefault="004B32B7" w:rsidP="004B32B7">
      <w:pPr>
        <w:rPr>
          <w:ins w:id="32" w:author="Yuto Nakano" w:date="2025-09-25T10:42:00Z"/>
          <w:rFonts w:eastAsia="游明朝"/>
          <w:lang w:eastAsia="ja-JP"/>
        </w:rPr>
      </w:pPr>
      <w:ins w:id="33" w:author="Yuto Nakano" w:date="2025-09-25T10:42:00Z">
        <w:r>
          <w:rPr>
            <w:rFonts w:eastAsia="游明朝"/>
            <w:lang w:eastAsia="ja-JP"/>
          </w:rPr>
          <w:t>T</w:t>
        </w:r>
        <w:r>
          <w:rPr>
            <w:rFonts w:eastAsia="游明朝" w:hint="eastAsia"/>
            <w:lang w:eastAsia="ja-JP"/>
          </w:rPr>
          <w:t xml:space="preserve">he required protection cannot be provided if there is not a mechanism to negotiate </w:t>
        </w:r>
      </w:ins>
      <w:ins w:id="34" w:author="Yuto Nakano" w:date="2025-09-29T14:25:00Z">
        <w:r w:rsidR="00F60735">
          <w:rPr>
            <w:rFonts w:eastAsia="游明朝" w:hint="eastAsia"/>
            <w:lang w:eastAsia="ja-JP"/>
          </w:rPr>
          <w:t xml:space="preserve">the </w:t>
        </w:r>
        <w:r w:rsidR="00BD7021">
          <w:rPr>
            <w:lang w:eastAsia="ja-JP"/>
          </w:rPr>
          <w:t xml:space="preserve">protection </w:t>
        </w:r>
        <w:r w:rsidR="00BD7021">
          <w:rPr>
            <w:rFonts w:eastAsia="游明朝" w:hint="eastAsia"/>
            <w:lang w:eastAsia="ja-JP"/>
          </w:rPr>
          <w:t xml:space="preserve">provided by </w:t>
        </w:r>
        <w:r w:rsidR="00BD7021">
          <w:rPr>
            <w:lang w:eastAsia="ja-JP"/>
          </w:rPr>
          <w:t>AEAD algorithms</w:t>
        </w:r>
        <w:r w:rsidR="00F60735">
          <w:rPr>
            <w:rFonts w:eastAsia="游明朝" w:hint="eastAsia"/>
            <w:lang w:eastAsia="ja-JP"/>
          </w:rPr>
          <w:t>.</w:t>
        </w:r>
      </w:ins>
    </w:p>
    <w:p w14:paraId="51D5ED28" w14:textId="680A81F7" w:rsidR="004B32B7" w:rsidRPr="0088643E" w:rsidRDefault="00E77090" w:rsidP="004B32B7">
      <w:pPr>
        <w:pStyle w:val="3"/>
        <w:rPr>
          <w:ins w:id="35" w:author="Yuto Nakano" w:date="2025-09-25T10:42:00Z"/>
          <w:lang w:eastAsia="ja-JP"/>
        </w:rPr>
      </w:pPr>
      <w:bookmarkStart w:id="36" w:name="_Toc207810321"/>
      <w:ins w:id="37" w:author="Yuto Nakano" w:date="2025-09-26T10:50:00Z">
        <w:r>
          <w:rPr>
            <w:rFonts w:eastAsia="游明朝" w:hint="eastAsia"/>
            <w:lang w:eastAsia="ja-JP"/>
          </w:rPr>
          <w:t>5</w:t>
        </w:r>
      </w:ins>
      <w:ins w:id="38" w:author="Yuto Nakano" w:date="2025-09-25T10:42:00Z">
        <w:r w:rsidR="004B32B7" w:rsidRPr="0088643E">
          <w:rPr>
            <w:rFonts w:hint="eastAsia"/>
            <w:lang w:eastAsia="ja-JP"/>
          </w:rPr>
          <w:t>.</w:t>
        </w:r>
        <w:r w:rsidR="004B32B7">
          <w:rPr>
            <w:rFonts w:hint="eastAsia"/>
            <w:lang w:eastAsia="ja-JP"/>
          </w:rPr>
          <w:t>X</w:t>
        </w:r>
        <w:r w:rsidR="004B32B7" w:rsidRPr="0088643E">
          <w:rPr>
            <w:rFonts w:hint="eastAsia"/>
            <w:lang w:eastAsia="ja-JP"/>
          </w:rPr>
          <w:t>.3</w:t>
        </w:r>
      </w:ins>
      <w:ins w:id="39" w:author="Yuto Nakano" w:date="2025-09-26T10:50:00Z">
        <w:r>
          <w:rPr>
            <w:rFonts w:eastAsia="游明朝"/>
            <w:lang w:eastAsia="ja-JP"/>
          </w:rPr>
          <w:tab/>
        </w:r>
      </w:ins>
      <w:ins w:id="40" w:author="Yuto Nakano" w:date="2025-09-25T10:42:00Z">
        <w:r w:rsidR="004B32B7" w:rsidRPr="0088643E">
          <w:rPr>
            <w:rFonts w:hint="eastAsia"/>
            <w:lang w:eastAsia="ja-JP"/>
          </w:rPr>
          <w:t>Potential requirements</w:t>
        </w:r>
        <w:bookmarkEnd w:id="36"/>
      </w:ins>
    </w:p>
    <w:p w14:paraId="16F80A8D" w14:textId="77777777" w:rsidR="004B32B7" w:rsidRPr="00717352" w:rsidRDefault="004B32B7" w:rsidP="004B32B7">
      <w:pPr>
        <w:rPr>
          <w:ins w:id="41" w:author="Yuto Nakano" w:date="2025-09-25T10:42:00Z"/>
          <w:lang w:eastAsia="ja-JP"/>
        </w:rPr>
      </w:pPr>
      <w:ins w:id="42" w:author="Yuto Nakano" w:date="2025-09-25T10:42:00Z">
        <w:r>
          <w:rPr>
            <w:lang w:eastAsia="ja-JP"/>
          </w:rPr>
          <w:t>6G System shall support the negotiation of required protection when using AEAD algorithms.</w:t>
        </w:r>
      </w:ins>
    </w:p>
    <w:p w14:paraId="166C64CF" w14:textId="77777777" w:rsidR="00C93D83" w:rsidRPr="004B32B7" w:rsidRDefault="00C93D83">
      <w:pPr>
        <w:rPr>
          <w:rFonts w:eastAsia="游明朝"/>
          <w:lang w:eastAsia="ja-JP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FBE1A" w14:textId="77777777" w:rsidR="00E03623" w:rsidRDefault="00E03623">
      <w:r>
        <w:separator/>
      </w:r>
    </w:p>
  </w:endnote>
  <w:endnote w:type="continuationSeparator" w:id="0">
    <w:p w14:paraId="00B8C203" w14:textId="77777777" w:rsidR="00E03623" w:rsidRDefault="00E03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B4426" w14:textId="77777777" w:rsidR="00E03623" w:rsidRDefault="00E03623">
      <w:r>
        <w:separator/>
      </w:r>
    </w:p>
  </w:footnote>
  <w:footnote w:type="continuationSeparator" w:id="0">
    <w:p w14:paraId="2D6059CF" w14:textId="77777777" w:rsidR="00E03623" w:rsidRDefault="00E03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2A27A7"/>
    <w:multiLevelType w:val="hybridMultilevel"/>
    <w:tmpl w:val="ED4C1FB4"/>
    <w:lvl w:ilvl="0" w:tplc="913E6EF2">
      <w:start w:val="1"/>
      <w:numFmt w:val="bullet"/>
      <w:lvlText w:val="‒"/>
      <w:lvlJc w:val="left"/>
      <w:pPr>
        <w:ind w:left="880" w:hanging="440"/>
      </w:pPr>
      <w:rPr>
        <w:rFonts w:ascii="游明朝" w:eastAsia="游明朝" w:hAnsi="游明朝" w:hint="eastAsia"/>
        <w:lang w:val="en-US"/>
      </w:rPr>
    </w:lvl>
    <w:lvl w:ilvl="1" w:tplc="0409000B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408624D0"/>
    <w:multiLevelType w:val="hybridMultilevel"/>
    <w:tmpl w:val="D1EE27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898391">
    <w:abstractNumId w:val="0"/>
  </w:num>
  <w:num w:numId="2" w16cid:durableId="30671197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to Nakano">
    <w15:presenceInfo w15:providerId="None" w15:userId="Yuto Naka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FB6"/>
    <w:rsid w:val="00032590"/>
    <w:rsid w:val="00036448"/>
    <w:rsid w:val="0004761E"/>
    <w:rsid w:val="00061541"/>
    <w:rsid w:val="000A7A59"/>
    <w:rsid w:val="000B59EB"/>
    <w:rsid w:val="000C2BF9"/>
    <w:rsid w:val="0010504F"/>
    <w:rsid w:val="001214AC"/>
    <w:rsid w:val="00126D5A"/>
    <w:rsid w:val="00141EBC"/>
    <w:rsid w:val="00143F97"/>
    <w:rsid w:val="001604A8"/>
    <w:rsid w:val="001B093A"/>
    <w:rsid w:val="001B33E2"/>
    <w:rsid w:val="001B5071"/>
    <w:rsid w:val="001C5CF1"/>
    <w:rsid w:val="002000EF"/>
    <w:rsid w:val="00214DF0"/>
    <w:rsid w:val="0022143B"/>
    <w:rsid w:val="002474B7"/>
    <w:rsid w:val="00266561"/>
    <w:rsid w:val="002700FA"/>
    <w:rsid w:val="00276A65"/>
    <w:rsid w:val="00287C53"/>
    <w:rsid w:val="002B4488"/>
    <w:rsid w:val="002C7896"/>
    <w:rsid w:val="0032150F"/>
    <w:rsid w:val="003349E8"/>
    <w:rsid w:val="00351B15"/>
    <w:rsid w:val="00390098"/>
    <w:rsid w:val="00391443"/>
    <w:rsid w:val="003C4CE1"/>
    <w:rsid w:val="003E16A6"/>
    <w:rsid w:val="004054C1"/>
    <w:rsid w:val="0041457A"/>
    <w:rsid w:val="00424CA6"/>
    <w:rsid w:val="004342D0"/>
    <w:rsid w:val="0044235F"/>
    <w:rsid w:val="00446204"/>
    <w:rsid w:val="004721C0"/>
    <w:rsid w:val="004A28D7"/>
    <w:rsid w:val="004B32B7"/>
    <w:rsid w:val="004E2F92"/>
    <w:rsid w:val="0050483B"/>
    <w:rsid w:val="0051513A"/>
    <w:rsid w:val="0051688C"/>
    <w:rsid w:val="005305A6"/>
    <w:rsid w:val="00541B21"/>
    <w:rsid w:val="00587CB1"/>
    <w:rsid w:val="005A5E43"/>
    <w:rsid w:val="005A63D7"/>
    <w:rsid w:val="005C5FBF"/>
    <w:rsid w:val="005F6E31"/>
    <w:rsid w:val="00610FC8"/>
    <w:rsid w:val="00653E2A"/>
    <w:rsid w:val="0069541A"/>
    <w:rsid w:val="0072498F"/>
    <w:rsid w:val="007378FE"/>
    <w:rsid w:val="007520D0"/>
    <w:rsid w:val="007560B8"/>
    <w:rsid w:val="00780A06"/>
    <w:rsid w:val="00785301"/>
    <w:rsid w:val="00793D77"/>
    <w:rsid w:val="007A4F60"/>
    <w:rsid w:val="00803D02"/>
    <w:rsid w:val="0082707E"/>
    <w:rsid w:val="00830412"/>
    <w:rsid w:val="0086425F"/>
    <w:rsid w:val="00865A3C"/>
    <w:rsid w:val="008B4A9B"/>
    <w:rsid w:val="008B4AAF"/>
    <w:rsid w:val="009158D2"/>
    <w:rsid w:val="009255E7"/>
    <w:rsid w:val="00932F92"/>
    <w:rsid w:val="0096385A"/>
    <w:rsid w:val="00982BA7"/>
    <w:rsid w:val="009A21B0"/>
    <w:rsid w:val="009C20A2"/>
    <w:rsid w:val="00A34787"/>
    <w:rsid w:val="00A97832"/>
    <w:rsid w:val="00AA1580"/>
    <w:rsid w:val="00AA3DBE"/>
    <w:rsid w:val="00AA7E59"/>
    <w:rsid w:val="00AE35AD"/>
    <w:rsid w:val="00AF2594"/>
    <w:rsid w:val="00B1513B"/>
    <w:rsid w:val="00B15D7A"/>
    <w:rsid w:val="00B30308"/>
    <w:rsid w:val="00B3546E"/>
    <w:rsid w:val="00B41104"/>
    <w:rsid w:val="00B42161"/>
    <w:rsid w:val="00B825AB"/>
    <w:rsid w:val="00B85D8A"/>
    <w:rsid w:val="00BA4BE2"/>
    <w:rsid w:val="00BD1620"/>
    <w:rsid w:val="00BD7021"/>
    <w:rsid w:val="00BF3721"/>
    <w:rsid w:val="00C12A16"/>
    <w:rsid w:val="00C1505A"/>
    <w:rsid w:val="00C56F8B"/>
    <w:rsid w:val="00C601CB"/>
    <w:rsid w:val="00C66ECC"/>
    <w:rsid w:val="00C86F41"/>
    <w:rsid w:val="00C87441"/>
    <w:rsid w:val="00C93D83"/>
    <w:rsid w:val="00C95C63"/>
    <w:rsid w:val="00CC4471"/>
    <w:rsid w:val="00CF713E"/>
    <w:rsid w:val="00D07287"/>
    <w:rsid w:val="00D318B2"/>
    <w:rsid w:val="00D55FB4"/>
    <w:rsid w:val="00D72E10"/>
    <w:rsid w:val="00D94258"/>
    <w:rsid w:val="00DB1128"/>
    <w:rsid w:val="00DC50B4"/>
    <w:rsid w:val="00DF78C8"/>
    <w:rsid w:val="00E03623"/>
    <w:rsid w:val="00E05873"/>
    <w:rsid w:val="00E1464D"/>
    <w:rsid w:val="00E25D01"/>
    <w:rsid w:val="00E54A00"/>
    <w:rsid w:val="00E54C0A"/>
    <w:rsid w:val="00E6539E"/>
    <w:rsid w:val="00E77090"/>
    <w:rsid w:val="00E8681D"/>
    <w:rsid w:val="00EB6E75"/>
    <w:rsid w:val="00EB7753"/>
    <w:rsid w:val="00ED1358"/>
    <w:rsid w:val="00F21090"/>
    <w:rsid w:val="00F30FD1"/>
    <w:rsid w:val="00F33790"/>
    <w:rsid w:val="00F431B2"/>
    <w:rsid w:val="00F57C87"/>
    <w:rsid w:val="00F60735"/>
    <w:rsid w:val="00F64D5B"/>
    <w:rsid w:val="00F6525A"/>
    <w:rsid w:val="00F938C2"/>
    <w:rsid w:val="00F9739E"/>
    <w:rsid w:val="00FD7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0"/>
    <w:uiPriority w:val="99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2">
    <w:name w:val="List Paragraph"/>
    <w:basedOn w:val="a"/>
    <w:uiPriority w:val="34"/>
    <w:qFormat/>
    <w:rsid w:val="005C5FBF"/>
    <w:pPr>
      <w:ind w:left="720"/>
      <w:contextualSpacing/>
    </w:pPr>
    <w:rPr>
      <w:rFonts w:eastAsiaTheme="minorEastAsia"/>
    </w:rPr>
  </w:style>
  <w:style w:type="character" w:customStyle="1" w:styleId="NO0">
    <w:name w:val="NO (文字)"/>
    <w:basedOn w:val="a0"/>
    <w:link w:val="NO"/>
    <w:rsid w:val="005C5FBF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E6539E"/>
    <w:rPr>
      <w:rFonts w:ascii="Times New Roman" w:hAnsi="Times New Roman"/>
      <w:lang w:eastAsia="en-US"/>
    </w:rPr>
  </w:style>
  <w:style w:type="paragraph" w:styleId="af3">
    <w:name w:val="Revision"/>
    <w:hidden/>
    <w:uiPriority w:val="99"/>
    <w:semiHidden/>
    <w:rsid w:val="00803D02"/>
    <w:rPr>
      <w:rFonts w:ascii="Times New Roman" w:hAnsi="Times New Roman"/>
      <w:lang w:eastAsia="en-US"/>
    </w:rPr>
  </w:style>
  <w:style w:type="table" w:styleId="af4">
    <w:name w:val="Table Grid"/>
    <w:basedOn w:val="a1"/>
    <w:rsid w:val="008B4A9B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コメント文字列 (文字)"/>
    <w:basedOn w:val="a0"/>
    <w:link w:val="ac"/>
    <w:rsid w:val="00AF259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</Pages>
  <Words>169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Yuto Nakano</cp:lastModifiedBy>
  <cp:revision>85</cp:revision>
  <cp:lastPrinted>1899-12-31T23:00:00Z</cp:lastPrinted>
  <dcterms:created xsi:type="dcterms:W3CDTF">2021-08-04T10:39:00Z</dcterms:created>
  <dcterms:modified xsi:type="dcterms:W3CDTF">2025-10-03T07:22:00Z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